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B6F144D" w:rsidR="002D0268" w:rsidRDefault="002D0268" w:rsidP="002D0268">
      <w:pPr>
        <w:pStyle w:val="CRCoverPage"/>
        <w:tabs>
          <w:tab w:val="right" w:pos="9639"/>
        </w:tabs>
        <w:spacing w:after="0"/>
        <w:rPr>
          <w:b/>
          <w:i/>
          <w:noProof/>
          <w:sz w:val="28"/>
        </w:rPr>
      </w:pPr>
      <w:r>
        <w:rPr>
          <w:b/>
          <w:noProof/>
          <w:sz w:val="24"/>
        </w:rPr>
        <w:t>3GPP TSG-CT WG</w:t>
      </w:r>
      <w:r w:rsidR="00FD5843">
        <w:rPr>
          <w:b/>
          <w:noProof/>
          <w:sz w:val="24"/>
        </w:rPr>
        <w:t>6</w:t>
      </w:r>
      <w:r>
        <w:rPr>
          <w:b/>
          <w:noProof/>
          <w:sz w:val="24"/>
        </w:rPr>
        <w:t xml:space="preserve"> Meeting #1</w:t>
      </w:r>
      <w:r w:rsidR="00FD5843">
        <w:rPr>
          <w:b/>
          <w:noProof/>
          <w:sz w:val="24"/>
        </w:rPr>
        <w:t>12</w:t>
      </w:r>
      <w:r w:rsidR="00532A46">
        <w:rPr>
          <w:b/>
          <w:noProof/>
          <w:sz w:val="24"/>
          <w:lang w:val="hr-HR"/>
        </w:rPr>
        <w:t>-</w:t>
      </w:r>
      <w:r>
        <w:rPr>
          <w:b/>
          <w:noProof/>
          <w:sz w:val="24"/>
        </w:rPr>
        <w:t>e</w:t>
      </w:r>
      <w:r>
        <w:rPr>
          <w:b/>
          <w:i/>
          <w:noProof/>
          <w:sz w:val="28"/>
        </w:rPr>
        <w:tab/>
      </w:r>
      <w:r>
        <w:rPr>
          <w:b/>
          <w:noProof/>
          <w:sz w:val="24"/>
        </w:rPr>
        <w:t>C</w:t>
      </w:r>
      <w:r w:rsidR="00E94639">
        <w:rPr>
          <w:b/>
          <w:noProof/>
          <w:sz w:val="24"/>
        </w:rPr>
        <w:t>6</w:t>
      </w:r>
      <w:r>
        <w:rPr>
          <w:b/>
          <w:noProof/>
          <w:sz w:val="24"/>
        </w:rPr>
        <w:t>-22</w:t>
      </w:r>
      <w:r w:rsidR="00572CFC">
        <w:rPr>
          <w:b/>
          <w:noProof/>
          <w:sz w:val="24"/>
        </w:rPr>
        <w:t>0</w:t>
      </w:r>
      <w:r w:rsidR="00006BC5">
        <w:rPr>
          <w:b/>
          <w:noProof/>
          <w:sz w:val="24"/>
        </w:rPr>
        <w:t>505</w:t>
      </w:r>
    </w:p>
    <w:p w14:paraId="2A86800F" w14:textId="25C3F51E" w:rsidR="002D0268" w:rsidRDefault="002D0268" w:rsidP="002D0268">
      <w:pPr>
        <w:pStyle w:val="CRCoverPage"/>
        <w:outlineLvl w:val="0"/>
        <w:rPr>
          <w:b/>
          <w:noProof/>
          <w:sz w:val="24"/>
        </w:rPr>
      </w:pPr>
      <w:r>
        <w:rPr>
          <w:b/>
          <w:noProof/>
          <w:sz w:val="24"/>
        </w:rPr>
        <w:t xml:space="preserve">E-Meeting, </w:t>
      </w:r>
      <w:r w:rsidR="00DC47C4">
        <w:rPr>
          <w:b/>
          <w:noProof/>
          <w:sz w:val="24"/>
        </w:rPr>
        <w:t>2</w:t>
      </w:r>
      <w:r w:rsidR="00FD5843">
        <w:rPr>
          <w:b/>
          <w:noProof/>
          <w:sz w:val="24"/>
        </w:rPr>
        <w:t>3</w:t>
      </w:r>
      <w:r>
        <w:rPr>
          <w:b/>
          <w:noProof/>
          <w:sz w:val="24"/>
          <w:vertAlign w:val="superscript"/>
        </w:rPr>
        <w:t>th</w:t>
      </w:r>
      <w:r>
        <w:rPr>
          <w:b/>
          <w:noProof/>
          <w:sz w:val="24"/>
        </w:rPr>
        <w:t xml:space="preserve"> – </w:t>
      </w:r>
      <w:r w:rsidR="00DC47C4">
        <w:rPr>
          <w:b/>
          <w:noProof/>
          <w:sz w:val="24"/>
        </w:rPr>
        <w:t>2</w:t>
      </w:r>
      <w:r w:rsidR="00FD5843">
        <w:rPr>
          <w:b/>
          <w:noProof/>
          <w:sz w:val="24"/>
        </w:rPr>
        <w:t>6</w:t>
      </w:r>
      <w:r>
        <w:rPr>
          <w:b/>
          <w:noProof/>
          <w:sz w:val="24"/>
          <w:vertAlign w:val="superscript"/>
        </w:rPr>
        <w:t>th</w:t>
      </w:r>
      <w:r>
        <w:rPr>
          <w:b/>
          <w:noProof/>
          <w:sz w:val="24"/>
        </w:rPr>
        <w:t xml:space="preserve"> </w:t>
      </w:r>
      <w:r w:rsidR="00FD5843">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50556" w:rsidR="001E41F3" w:rsidRPr="00410371" w:rsidRDefault="003336E4" w:rsidP="003336E4">
            <w:pPr>
              <w:pStyle w:val="CRCoverPage"/>
              <w:spacing w:after="0"/>
              <w:ind w:right="281"/>
              <w:jc w:val="right"/>
              <w:rPr>
                <w:b/>
                <w:noProof/>
                <w:sz w:val="28"/>
              </w:rPr>
            </w:pPr>
            <w:r w:rsidRPr="003336E4">
              <w:rPr>
                <w:b/>
                <w:noProof/>
                <w:sz w:val="28"/>
              </w:rPr>
              <w:t>31.121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418B" w:rsidR="001E41F3" w:rsidRPr="00410371" w:rsidRDefault="00572CFC" w:rsidP="00547111">
            <w:pPr>
              <w:pStyle w:val="CRCoverPage"/>
              <w:spacing w:after="0"/>
              <w:rPr>
                <w:noProof/>
              </w:rPr>
            </w:pPr>
            <w:r w:rsidRPr="00572CFC">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61A99" w:rsidR="001E41F3" w:rsidRPr="00410371" w:rsidRDefault="00CE6339" w:rsidP="00E13F3D">
            <w:pPr>
              <w:pStyle w:val="CRCoverPage"/>
              <w:spacing w:after="0"/>
              <w:jc w:val="center"/>
              <w:rPr>
                <w:b/>
                <w:noProof/>
              </w:rPr>
            </w:pPr>
            <w:r>
              <w:fldChar w:fldCharType="begin"/>
            </w:r>
            <w:r>
              <w:instrText xml:space="preserve"> DOCPROPERTY  Revision  \* MERGEFORMAT </w:instrText>
            </w:r>
            <w:r>
              <w:fldChar w:fldCharType="separate"/>
            </w:r>
            <w:r w:rsidR="00572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3961C" w:rsidR="001E41F3" w:rsidRPr="003F7E0D" w:rsidRDefault="003F7E0D" w:rsidP="003F7E0D">
            <w:pPr>
              <w:pStyle w:val="CRCoverPage"/>
              <w:spacing w:after="0"/>
              <w:ind w:right="562"/>
              <w:jc w:val="right"/>
              <w:rPr>
                <w:b/>
                <w:noProof/>
                <w:sz w:val="28"/>
              </w:rPr>
            </w:pPr>
            <w:r w:rsidRPr="003F7E0D">
              <w:rPr>
                <w:b/>
                <w:noProof/>
                <w:sz w:val="28"/>
              </w:rPr>
              <w:t>16.</w:t>
            </w:r>
            <w:r w:rsidR="00D2178D">
              <w:rPr>
                <w:b/>
                <w:noProof/>
                <w:sz w:val="28"/>
              </w:rPr>
              <w:t>8</w:t>
            </w:r>
            <w:r w:rsidRPr="003F7E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4BE699" w:rsidR="00F25D98" w:rsidRDefault="003017D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648C6" w:rsidR="00F25D98" w:rsidRDefault="00AE4E4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CB4E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509DE" w:rsidR="001E41F3" w:rsidRDefault="003F7E0D">
            <w:pPr>
              <w:pStyle w:val="CRCoverPage"/>
              <w:spacing w:after="0"/>
              <w:ind w:left="100"/>
              <w:rPr>
                <w:noProof/>
              </w:rPr>
            </w:pPr>
            <w:r>
              <w:t>C</w:t>
            </w:r>
            <w:r>
              <w:rPr>
                <w:rFonts w:hint="eastAsia"/>
                <w:lang w:eastAsia="zh-CN"/>
              </w:rPr>
              <w:t>orr</w:t>
            </w:r>
            <w:r>
              <w:t>ect</w:t>
            </w:r>
            <w:r w:rsidR="007C50DA">
              <w:t>ion on</w:t>
            </w:r>
            <w:r>
              <w:t xml:space="preserve"> the</w:t>
            </w:r>
            <w:r w:rsidR="007C50DA">
              <w:t xml:space="preserve"> range of</w:t>
            </w:r>
            <w:r>
              <w:t xml:space="preserve"> timer T3245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F91D" w:rsidR="001E41F3" w:rsidRDefault="003F7E0D" w:rsidP="003F7E0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FCA06" w:rsidR="001E41F3" w:rsidRDefault="00CE1DA9" w:rsidP="00547111">
            <w:pPr>
              <w:pStyle w:val="CRCoverPage"/>
              <w:spacing w:after="0"/>
              <w:ind w:left="100"/>
              <w:rPr>
                <w:noProof/>
              </w:rPr>
            </w:pPr>
            <w:r>
              <w:t>C</w:t>
            </w:r>
            <w:r w:rsidR="00AD302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E87DB" w:rsidR="001E41F3" w:rsidRDefault="00E2127D">
            <w:pPr>
              <w:pStyle w:val="CRCoverPage"/>
              <w:spacing w:after="0"/>
              <w:ind w:left="100"/>
              <w:rPr>
                <w:noProof/>
              </w:rPr>
            </w:pPr>
            <w:r w:rsidRPr="00E2127D">
              <w:rPr>
                <w:noProof/>
                <w:lang w:eastAsia="zh-CN"/>
              </w:rPr>
              <w:t>UEConTest_R16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8606F" w:rsidR="001E41F3" w:rsidRDefault="00430232">
            <w:pPr>
              <w:pStyle w:val="CRCoverPage"/>
              <w:spacing w:after="0"/>
              <w:ind w:left="100"/>
              <w:rPr>
                <w:noProof/>
              </w:rPr>
            </w:pPr>
            <w:r>
              <w:t>2022-</w:t>
            </w:r>
            <w:r w:rsidR="00E2127D">
              <w:t>8</w:t>
            </w:r>
            <w:r>
              <w:t>-</w:t>
            </w:r>
            <w:r w:rsidR="00E2127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0362E" w:rsidR="001E41F3" w:rsidRPr="00430232" w:rsidRDefault="00430232" w:rsidP="00D24991">
            <w:pPr>
              <w:pStyle w:val="CRCoverPage"/>
              <w:spacing w:after="0"/>
              <w:ind w:left="100" w:right="-609"/>
              <w:rPr>
                <w:b/>
                <w:noProof/>
              </w:rPr>
            </w:pPr>
            <w:r w:rsidRPr="004302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ECFD2" w:rsidR="001E41F3" w:rsidRDefault="00430232">
            <w:pPr>
              <w:pStyle w:val="CRCoverPage"/>
              <w:spacing w:after="0"/>
              <w:ind w:left="100"/>
              <w:rPr>
                <w:noProof/>
              </w:rPr>
            </w:pPr>
            <w:r>
              <w:t>Rel-1</w:t>
            </w:r>
            <w:r w:rsidR="00E2127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22B57" w:rsidR="001E41F3" w:rsidRDefault="007C50DA">
            <w:pPr>
              <w:pStyle w:val="CRCoverPage"/>
              <w:spacing w:after="0"/>
              <w:ind w:left="100"/>
              <w:rPr>
                <w:noProof/>
                <w:lang w:eastAsia="zh-CN"/>
              </w:rPr>
            </w:pPr>
            <w:r>
              <w:rPr>
                <w:rFonts w:hint="eastAsia"/>
                <w:noProof/>
                <w:lang w:eastAsia="zh-CN"/>
              </w:rPr>
              <w:t>T</w:t>
            </w:r>
            <w:r>
              <w:rPr>
                <w:noProof/>
                <w:lang w:eastAsia="zh-CN"/>
              </w:rPr>
              <w:t>he range of timer T3245 duration in 24.501, 24.301 and 24.008 is between 12h and 24h, while in the section 12.6 of 31.121 the range of timer T3245 duration is between 24h and 48h.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592FC" w:rsidR="001E41F3" w:rsidRDefault="007C50DA">
            <w:pPr>
              <w:pStyle w:val="CRCoverPage"/>
              <w:spacing w:after="0"/>
              <w:ind w:left="100"/>
              <w:rPr>
                <w:noProof/>
                <w:lang w:eastAsia="zh-CN"/>
              </w:rPr>
            </w:pPr>
            <w:r>
              <w:rPr>
                <w:rFonts w:hint="eastAsia"/>
                <w:noProof/>
                <w:lang w:eastAsia="zh-CN"/>
              </w:rPr>
              <w:t>M</w:t>
            </w:r>
            <w:r>
              <w:rPr>
                <w:noProof/>
                <w:lang w:eastAsia="zh-CN"/>
              </w:rPr>
              <w:t>odify the range of timer T3245 duration to between 12h and 24h.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F355" w:rsidR="001E41F3" w:rsidRDefault="007C50DA">
            <w:pPr>
              <w:pStyle w:val="CRCoverPage"/>
              <w:spacing w:after="0"/>
              <w:ind w:left="100"/>
              <w:rPr>
                <w:noProof/>
                <w:lang w:eastAsia="zh-CN"/>
              </w:rPr>
            </w:pPr>
            <w:r>
              <w:rPr>
                <w:noProof/>
                <w:lang w:eastAsia="zh-CN"/>
              </w:rPr>
              <w:t>The range of timer T3245 duration is inconsistent between 31.121 and 24.501/24.301/24.008.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75F4C" w:rsidR="001E41F3" w:rsidRDefault="007C50DA">
            <w:pPr>
              <w:pStyle w:val="CRCoverPage"/>
              <w:spacing w:after="0"/>
              <w:ind w:left="100"/>
              <w:rPr>
                <w:noProof/>
                <w:lang w:eastAsia="zh-CN"/>
              </w:rPr>
            </w:pPr>
            <w:r>
              <w:rPr>
                <w:rFonts w:hint="eastAsia"/>
                <w:noProof/>
                <w:lang w:eastAsia="zh-CN"/>
              </w:rPr>
              <w:t>1</w:t>
            </w:r>
            <w:r>
              <w:rPr>
                <w:noProof/>
                <w:lang w:eastAsia="zh-CN"/>
              </w:rPr>
              <w:t>2.6</w:t>
            </w:r>
            <w:r w:rsidR="006135B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3C08BF" w14:textId="77777777" w:rsidR="007C50DA" w:rsidRPr="0046266F" w:rsidRDefault="007C50DA" w:rsidP="007C50DA">
      <w:pPr>
        <w:pStyle w:val="3"/>
      </w:pPr>
      <w:bookmarkStart w:id="1" w:name="_Toc10739196"/>
      <w:bookmarkStart w:id="2" w:name="_Toc20397048"/>
      <w:bookmarkStart w:id="3" w:name="_Toc29398700"/>
      <w:bookmarkStart w:id="4" w:name="_Toc29399822"/>
      <w:bookmarkStart w:id="5" w:name="_Toc36649832"/>
      <w:bookmarkStart w:id="6" w:name="_Toc36655674"/>
      <w:bookmarkStart w:id="7" w:name="_Toc44961977"/>
      <w:bookmarkStart w:id="8" w:name="_Toc50983640"/>
      <w:bookmarkStart w:id="9" w:name="_Toc50985811"/>
      <w:bookmarkStart w:id="10" w:name="_Toc57113041"/>
      <w:bookmarkStart w:id="11" w:name="_Toc99615622"/>
      <w:r w:rsidRPr="0046266F">
        <w:t>12.6.1</w:t>
      </w:r>
      <w:r w:rsidRPr="0046266F">
        <w:tab/>
        <w:t>Definition and applicability</w:t>
      </w:r>
      <w:bookmarkEnd w:id="1"/>
      <w:bookmarkEnd w:id="2"/>
      <w:bookmarkEnd w:id="3"/>
      <w:bookmarkEnd w:id="4"/>
      <w:bookmarkEnd w:id="5"/>
      <w:bookmarkEnd w:id="6"/>
      <w:bookmarkEnd w:id="7"/>
      <w:bookmarkEnd w:id="8"/>
      <w:bookmarkEnd w:id="9"/>
      <w:bookmarkEnd w:id="10"/>
      <w:bookmarkEnd w:id="11"/>
    </w:p>
    <w:p w14:paraId="70287202" w14:textId="03D5BAD4" w:rsidR="007C50DA" w:rsidRPr="0046266F" w:rsidRDefault="007C50DA" w:rsidP="007C50DA">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ins w:id="12" w:author="OPPO-Haorui" w:date="2022-06-09T13:07:00Z">
        <w:r w:rsidR="00552D27">
          <w:t>12</w:t>
        </w:r>
      </w:ins>
      <w:del w:id="13" w:author="OPPO-Haorui" w:date="2022-06-09T13:07:00Z">
        <w:r w:rsidRPr="0046266F" w:rsidDel="00552D27">
          <w:delText>24</w:delText>
        </w:r>
      </w:del>
      <w:r w:rsidRPr="0046266F">
        <w:t>h and</w:t>
      </w:r>
      <w:ins w:id="14" w:author="OPPO-Haorui" w:date="2022-06-09T13:07:00Z">
        <w:r w:rsidR="00552D27">
          <w:t xml:space="preserve"> 24</w:t>
        </w:r>
      </w:ins>
      <w:del w:id="15" w:author="OPPO-Haorui" w:date="2022-06-09T13:07:00Z">
        <w:r w:rsidRPr="0046266F" w:rsidDel="00552D27">
          <w:delText xml:space="preserve"> 48</w:delText>
        </w:r>
      </w:del>
      <w:r w:rsidRPr="0046266F">
        <w:t>h.</w:t>
      </w:r>
    </w:p>
    <w:p w14:paraId="5AAAA2C6" w14:textId="77777777" w:rsidR="007C50DA" w:rsidRPr="0046266F" w:rsidRDefault="007C50DA" w:rsidP="007C50DA">
      <w:r w:rsidRPr="0046266F">
        <w:t>Upon expiry of the timer T3245, the MS shall erase the "forbidden PLMN list" and the "forbidden PLMNs for GPRS service" list and set the SIM/USIM to valid for non-GPRS services and GPRS services.</w:t>
      </w:r>
      <w:bookmarkStart w:id="16" w:name="_Toc10739197"/>
      <w:bookmarkStart w:id="17" w:name="_Toc20397049"/>
      <w:bookmarkStart w:id="18" w:name="_Toc29398701"/>
      <w:bookmarkStart w:id="19" w:name="_Toc29399823"/>
      <w:bookmarkStart w:id="20" w:name="_Toc36649833"/>
      <w:bookmarkStart w:id="21" w:name="_Toc36655675"/>
      <w:bookmarkStart w:id="22" w:name="_Toc44961978"/>
      <w:bookmarkStart w:id="23" w:name="_Toc50983641"/>
      <w:bookmarkStart w:id="24" w:name="_Toc50985812"/>
      <w:bookmarkStart w:id="25" w:name="_Toc57113042"/>
    </w:p>
    <w:bookmarkEnd w:id="16"/>
    <w:bookmarkEnd w:id="17"/>
    <w:bookmarkEnd w:id="18"/>
    <w:bookmarkEnd w:id="19"/>
    <w:bookmarkEnd w:id="20"/>
    <w:bookmarkEnd w:id="21"/>
    <w:bookmarkEnd w:id="22"/>
    <w:bookmarkEnd w:id="23"/>
    <w:bookmarkEnd w:id="24"/>
    <w:bookmarkEnd w:id="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3163" w14:textId="77777777" w:rsidR="00CE6339" w:rsidRDefault="00CE6339">
      <w:r>
        <w:separator/>
      </w:r>
    </w:p>
  </w:endnote>
  <w:endnote w:type="continuationSeparator" w:id="0">
    <w:p w14:paraId="0ED650BE" w14:textId="77777777" w:rsidR="00CE6339" w:rsidRDefault="00CE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DD74" w14:textId="77777777" w:rsidR="00CE6339" w:rsidRDefault="00CE6339">
      <w:r>
        <w:separator/>
      </w:r>
    </w:p>
  </w:footnote>
  <w:footnote w:type="continuationSeparator" w:id="0">
    <w:p w14:paraId="753A7588" w14:textId="77777777" w:rsidR="00CE6339" w:rsidRDefault="00CE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E63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E63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5"/>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17D2"/>
    <w:rsid w:val="00305409"/>
    <w:rsid w:val="00325AF4"/>
    <w:rsid w:val="003336E4"/>
    <w:rsid w:val="003609EF"/>
    <w:rsid w:val="0036231A"/>
    <w:rsid w:val="00374DD4"/>
    <w:rsid w:val="003A0E63"/>
    <w:rsid w:val="003D454E"/>
    <w:rsid w:val="003E1A36"/>
    <w:rsid w:val="003F08F5"/>
    <w:rsid w:val="003F7E0D"/>
    <w:rsid w:val="00410371"/>
    <w:rsid w:val="004242F1"/>
    <w:rsid w:val="00430232"/>
    <w:rsid w:val="004825FB"/>
    <w:rsid w:val="004B75B7"/>
    <w:rsid w:val="0051580D"/>
    <w:rsid w:val="00532A46"/>
    <w:rsid w:val="00547111"/>
    <w:rsid w:val="00552D27"/>
    <w:rsid w:val="00572CFC"/>
    <w:rsid w:val="00575C65"/>
    <w:rsid w:val="00592D74"/>
    <w:rsid w:val="005E2C44"/>
    <w:rsid w:val="006135B7"/>
    <w:rsid w:val="00614132"/>
    <w:rsid w:val="00621188"/>
    <w:rsid w:val="006257ED"/>
    <w:rsid w:val="00665C47"/>
    <w:rsid w:val="00675189"/>
    <w:rsid w:val="00695808"/>
    <w:rsid w:val="006A61E8"/>
    <w:rsid w:val="006B402A"/>
    <w:rsid w:val="006B46FB"/>
    <w:rsid w:val="006E21FB"/>
    <w:rsid w:val="007504B2"/>
    <w:rsid w:val="00792342"/>
    <w:rsid w:val="007977A8"/>
    <w:rsid w:val="007B512A"/>
    <w:rsid w:val="007C2097"/>
    <w:rsid w:val="007C50DA"/>
    <w:rsid w:val="007D6A07"/>
    <w:rsid w:val="007F7259"/>
    <w:rsid w:val="008040A8"/>
    <w:rsid w:val="008279FA"/>
    <w:rsid w:val="0083677A"/>
    <w:rsid w:val="008626E7"/>
    <w:rsid w:val="00870EE7"/>
    <w:rsid w:val="008863B9"/>
    <w:rsid w:val="0089666F"/>
    <w:rsid w:val="008A45A6"/>
    <w:rsid w:val="008F3789"/>
    <w:rsid w:val="008F686C"/>
    <w:rsid w:val="0091443E"/>
    <w:rsid w:val="009148DE"/>
    <w:rsid w:val="00914AEF"/>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D3029"/>
    <w:rsid w:val="00AE4E42"/>
    <w:rsid w:val="00B258BB"/>
    <w:rsid w:val="00B52AAE"/>
    <w:rsid w:val="00B67B97"/>
    <w:rsid w:val="00B968C8"/>
    <w:rsid w:val="00BA3EC5"/>
    <w:rsid w:val="00BA51D9"/>
    <w:rsid w:val="00BB5DFC"/>
    <w:rsid w:val="00BD279D"/>
    <w:rsid w:val="00BD6BB8"/>
    <w:rsid w:val="00C322D7"/>
    <w:rsid w:val="00C66BA2"/>
    <w:rsid w:val="00C95985"/>
    <w:rsid w:val="00CA28C9"/>
    <w:rsid w:val="00CB5EC6"/>
    <w:rsid w:val="00CC5026"/>
    <w:rsid w:val="00CC68D0"/>
    <w:rsid w:val="00CD7748"/>
    <w:rsid w:val="00CE1DA9"/>
    <w:rsid w:val="00CE6339"/>
    <w:rsid w:val="00D03F9A"/>
    <w:rsid w:val="00D06D51"/>
    <w:rsid w:val="00D2178D"/>
    <w:rsid w:val="00D24991"/>
    <w:rsid w:val="00D47C99"/>
    <w:rsid w:val="00D50255"/>
    <w:rsid w:val="00D60EC8"/>
    <w:rsid w:val="00D66520"/>
    <w:rsid w:val="00DC47C4"/>
    <w:rsid w:val="00DE34CF"/>
    <w:rsid w:val="00E13F3D"/>
    <w:rsid w:val="00E2127D"/>
    <w:rsid w:val="00E22AF6"/>
    <w:rsid w:val="00E34898"/>
    <w:rsid w:val="00E53B23"/>
    <w:rsid w:val="00E660F0"/>
    <w:rsid w:val="00E94639"/>
    <w:rsid w:val="00EA6D6D"/>
    <w:rsid w:val="00EB09B7"/>
    <w:rsid w:val="00EC5544"/>
    <w:rsid w:val="00EE7D7C"/>
    <w:rsid w:val="00F06907"/>
    <w:rsid w:val="00F15DE3"/>
    <w:rsid w:val="00F25D98"/>
    <w:rsid w:val="00F300FB"/>
    <w:rsid w:val="00F57D1B"/>
    <w:rsid w:val="00F84CC5"/>
    <w:rsid w:val="00FB6386"/>
    <w:rsid w:val="00FD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50DA"/>
    <w:rPr>
      <w:rFonts w:ascii="Times New Roman" w:hAnsi="Times New Roman"/>
      <w:lang w:val="en-GB" w:eastAsia="en-US"/>
    </w:rPr>
  </w:style>
  <w:style w:type="character" w:customStyle="1" w:styleId="B2Char">
    <w:name w:val="B2 Char"/>
    <w:link w:val="B2"/>
    <w:qFormat/>
    <w:rsid w:val="007C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BE7F-91C1-4F8D-9194-25A11809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399</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12</cp:revision>
  <cp:lastPrinted>1900-01-01T00:00:00Z</cp:lastPrinted>
  <dcterms:created xsi:type="dcterms:W3CDTF">2022-06-10T01:40:00Z</dcterms:created>
  <dcterms:modified xsi:type="dcterms:W3CDTF">2022-08-25T08:22:00Z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